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4ED18FA1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92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B33879">
        <w:rPr>
          <w:rFonts w:ascii="Arial" w:hAnsi="Arial" w:cs="Arial"/>
          <w:b/>
          <w:sz w:val="24"/>
          <w:lang w:val="en-US"/>
        </w:rPr>
        <w:t>5609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>
        <w:rPr>
          <w:rFonts w:ascii="Arial" w:hAnsi="Arial" w:cs="Arial"/>
          <w:b/>
          <w:sz w:val="24"/>
        </w:rPr>
        <w:t>16 August – 27 August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57C7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F2BD2">
              <w:rPr>
                <w:b/>
                <w:noProof/>
                <w:sz w:val="28"/>
              </w:rPr>
              <w:t>521-</w:t>
            </w:r>
            <w:r w:rsidR="001F2BD2" w:rsidRPr="001F2BD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6454E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90081" w:rsidRPr="00F90081">
                <w:rPr>
                  <w:b/>
                  <w:noProof/>
                  <w:sz w:val="28"/>
                </w:rPr>
                <w:t>0390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19B1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1571">
              <w:rPr>
                <w:b/>
                <w:sz w:val="28"/>
              </w:rPr>
              <w:t>16.</w:t>
            </w:r>
            <w:r w:rsidR="00AE1571" w:rsidRPr="00AE1571">
              <w:rPr>
                <w:b/>
                <w:sz w:val="28"/>
              </w:rPr>
              <w:t>8</w:t>
            </w:r>
            <w:r w:rsidRPr="00AE157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DCCB0" w:rsidR="001E41F3" w:rsidRDefault="001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2029" w:rsidRPr="00D87B9A">
                <w:t>MTSU</w:t>
              </w:r>
              <w:r w:rsidR="00372029">
                <w:t xml:space="preserve"> and TT</w:t>
              </w:r>
              <w:r w:rsidR="00372029" w:rsidRPr="00D87B9A">
                <w:t xml:space="preserve"> mapping related to Max Device Size</w:t>
              </w:r>
              <w:r w:rsidR="00372029">
                <w:t xml:space="preserve"> in TS 38.521-4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3192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9223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9223D">
              <w:rPr>
                <w:noProof/>
              </w:rPr>
              <w:t>0</w:t>
            </w:r>
            <w:r w:rsidR="009C0DB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E1571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E1E07" w:rsidR="001E41F3" w:rsidRDefault="00C04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RAN4#91-e, a mapping of MTSU with maximum device size was endorsed in </w:t>
            </w:r>
            <w:r w:rsidRPr="006E6E58">
              <w:rPr>
                <w:noProof/>
              </w:rPr>
              <w:t>R5-213813</w:t>
            </w:r>
            <w:r>
              <w:rPr>
                <w:noProof/>
              </w:rPr>
              <w:t xml:space="preserve"> but not included in any TR/TS. TS38.521-4 currently maps MTSU and TT to quiet zone size.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65F65" w:rsidR="001E41F3" w:rsidRDefault="005F5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the mapping of MTSU/TT from quiet zone size to max device size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26557" w:rsidR="001E41F3" w:rsidRDefault="00AD1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Larger devices will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FB6CB" w:rsidR="001E41F3" w:rsidRDefault="005359B0">
            <w:pPr>
              <w:pStyle w:val="CRCoverPage"/>
              <w:spacing w:after="0"/>
              <w:ind w:left="100"/>
              <w:rPr>
                <w:noProof/>
              </w:rPr>
            </w:pPr>
            <w:r w:rsidRPr="00DB30AC">
              <w:t>7.1.1_1</w:t>
            </w:r>
            <w:r>
              <w:t>, 8</w:t>
            </w:r>
            <w:r w:rsidRPr="00DB30AC">
              <w:t>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062EBF4" w14:textId="77777777" w:rsidR="00AE205A" w:rsidRPr="00DB30AC" w:rsidRDefault="00AE205A" w:rsidP="00AE205A">
      <w:pPr>
        <w:pStyle w:val="Heading3"/>
        <w:rPr>
          <w:lang w:eastAsia="zh-CN"/>
        </w:rPr>
      </w:pPr>
      <w:bookmarkStart w:id="3" w:name="_Toc75790138"/>
      <w:r w:rsidRPr="00DB30AC">
        <w:t>7.1.1_1</w:t>
      </w:r>
      <w:r w:rsidRPr="00DB30AC">
        <w:rPr>
          <w:lang w:eastAsia="zh-CN"/>
        </w:rPr>
        <w:tab/>
        <w:t>Applicability of test requirements due to maximum achievable SNR</w:t>
      </w:r>
      <w:bookmarkEnd w:id="3"/>
    </w:p>
    <w:p w14:paraId="2E02C80F" w14:textId="3D755265" w:rsidR="00AE205A" w:rsidRPr="00DB30AC" w:rsidRDefault="00AE205A" w:rsidP="00AE205A">
      <w:r w:rsidRPr="00DB30AC">
        <w:t>Table 7.1.1_1-1 specifies 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</w:t>
      </w:r>
      <w:proofErr w:type="spellStart"/>
      <w:r w:rsidRPr="00DB30AC">
        <w:t>farfield</w:t>
      </w:r>
      <w:proofErr w:type="spellEnd"/>
      <w:r w:rsidRPr="00DB30AC">
        <w:t xml:space="preserve"> (IFF), PC3, </w:t>
      </w:r>
      <w:ins w:id="4" w:author="Emilio Ruiz" w:date="2021-08-02T18:20:00Z">
        <w:r w:rsidR="00E644B4">
          <w:rPr>
            <w:lang w:eastAsia="ja-JP"/>
          </w:rPr>
          <w:t>Max device size</w:t>
        </w:r>
      </w:ins>
      <w:del w:id="5" w:author="Emilio Ruiz" w:date="2021-08-02T18:20:00Z">
        <w:r w:rsidRPr="00DB30AC" w:rsidDel="00E644B4">
          <w:delText>Quiet Zone size</w:delText>
        </w:r>
      </w:del>
      <w:r w:rsidRPr="00DB30AC">
        <w:t xml:space="preserve"> ≤ 30 cm under fading conditions.</w:t>
      </w:r>
    </w:p>
    <w:p w14:paraId="3BC1A7D0" w14:textId="77777777" w:rsidR="00AE205A" w:rsidRPr="00DB30AC" w:rsidRDefault="00AE205A" w:rsidP="00AE205A">
      <w:pPr>
        <w:pStyle w:val="TH"/>
        <w:rPr>
          <w:lang w:eastAsia="zh-CN"/>
        </w:rPr>
      </w:pPr>
      <w:r w:rsidRPr="00DB30AC">
        <w:t>Table 7.1.1_1-1: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under fading conditions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E205A" w:rsidRPr="00DB30AC" w14:paraId="469B4D1B" w14:textId="77777777" w:rsidTr="0010009E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0F4FB187" w14:textId="77777777" w:rsidR="00AE205A" w:rsidRPr="00DB30AC" w:rsidRDefault="00AE205A" w:rsidP="0010009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F5A4F25" w14:textId="77777777" w:rsidR="00AE205A" w:rsidRPr="00DB30AC" w:rsidRDefault="00AE205A" w:rsidP="0010009E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AE205A" w:rsidRPr="00DB30AC" w14:paraId="4B577092" w14:textId="77777777" w:rsidTr="0010009E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4EE9D8A7" w14:textId="77777777" w:rsidR="00AE205A" w:rsidRPr="00DB30AC" w:rsidRDefault="00AE205A" w:rsidP="0010009E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C296252" w14:textId="77777777" w:rsidR="00AE205A" w:rsidRPr="00DB30AC" w:rsidRDefault="00AE205A" w:rsidP="0010009E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5AADD3F5" w14:textId="77777777" w:rsidR="00AE205A" w:rsidRPr="00DB30AC" w:rsidRDefault="00AE205A" w:rsidP="0010009E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59A934B2" w14:textId="77777777" w:rsidR="00AE205A" w:rsidRPr="00DB30AC" w:rsidRDefault="00AE205A" w:rsidP="0010009E">
            <w:pPr>
              <w:pStyle w:val="TAH"/>
            </w:pPr>
            <w:r w:rsidRPr="00DB30AC">
              <w:t>CHBW 200 MHz</w:t>
            </w:r>
          </w:p>
        </w:tc>
      </w:tr>
      <w:tr w:rsidR="00AE205A" w:rsidRPr="00DB30AC" w14:paraId="391649C9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7E0F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EA4D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78B1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0DA6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E205A" w:rsidRPr="00DB30AC" w14:paraId="3F5975E7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6B81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F248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7366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CF38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AE205A" w:rsidRPr="00DB30AC" w14:paraId="6064B89F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0199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2CE4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E64B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F51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E205A" w:rsidRPr="00DB30AC" w:rsidDel="00113363" w14:paraId="314D3B81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8F92" w14:textId="77777777" w:rsidR="00AE205A" w:rsidRPr="00DB30AC" w:rsidDel="00113363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856B" w14:textId="77777777" w:rsidR="00AE205A" w:rsidRPr="00DB30AC" w:rsidDel="00113363" w:rsidRDefault="00AE205A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283F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[7.3]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D293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AE205A" w:rsidRPr="00DB30AC" w:rsidDel="00113363" w14:paraId="0AF0EFD5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7F21" w14:textId="77777777" w:rsidR="00AE205A" w:rsidRPr="00DB30AC" w:rsidDel="00113363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08D3" w14:textId="77777777" w:rsidR="00AE205A" w:rsidRPr="00DB30AC" w:rsidDel="00113363" w:rsidRDefault="00AE205A" w:rsidP="0010009E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7FF5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DD34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</w:tbl>
    <w:p w14:paraId="582D6CFC" w14:textId="77777777" w:rsidR="00AE205A" w:rsidRPr="00DB30AC" w:rsidRDefault="00AE205A" w:rsidP="00AE205A"/>
    <w:p w14:paraId="61BAD8A3" w14:textId="6BD9195F" w:rsidR="00AE205A" w:rsidRPr="00DB30AC" w:rsidRDefault="00AE205A" w:rsidP="00AE205A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 xml:space="preserve">, the applicability of test points is defined in Table 7.1.1_1-2 for indirect </w:t>
      </w:r>
      <w:proofErr w:type="spellStart"/>
      <w:r w:rsidRPr="00DB30AC">
        <w:t>farfield</w:t>
      </w:r>
      <w:proofErr w:type="spellEnd"/>
      <w:r w:rsidRPr="00DB30AC">
        <w:t xml:space="preserve"> (IFF), PC3, </w:t>
      </w:r>
      <w:ins w:id="6" w:author="Emilio Ruiz" w:date="2021-08-02T18:20:00Z">
        <w:r w:rsidR="00124B2C">
          <w:rPr>
            <w:lang w:eastAsia="ja-JP"/>
          </w:rPr>
          <w:t>Max device size</w:t>
        </w:r>
      </w:ins>
      <w:del w:id="7" w:author="Emilio Ruiz" w:date="2021-08-02T18:20:00Z">
        <w:r w:rsidRPr="00DB30AC" w:rsidDel="00124B2C">
          <w:delText>Quiet Zone size</w:delText>
        </w:r>
      </w:del>
      <w:r w:rsidRPr="00DB30AC">
        <w:t xml:space="preserve"> ≤ 30 cm under fading conditions.</w:t>
      </w:r>
    </w:p>
    <w:p w14:paraId="5815BDEE" w14:textId="77777777" w:rsidR="00AE205A" w:rsidRPr="00DB30AC" w:rsidRDefault="00AE205A" w:rsidP="00AE205A">
      <w:pPr>
        <w:pStyle w:val="TH"/>
        <w:rPr>
          <w:lang w:eastAsia="zh-CN"/>
        </w:rPr>
      </w:pPr>
      <w:r w:rsidRPr="00DB30AC">
        <w:t>Table 7.1.1_1-2: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AE205A" w:rsidRPr="00DB30AC" w14:paraId="28C309B6" w14:textId="77777777" w:rsidTr="0010009E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55242FB2" w14:textId="77777777" w:rsidR="00AE205A" w:rsidRPr="00DB30AC" w:rsidRDefault="00AE205A" w:rsidP="0010009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6846B081" w14:textId="77777777" w:rsidR="00AE205A" w:rsidRPr="00DB30AC" w:rsidRDefault="00AE205A" w:rsidP="0010009E">
            <w:pPr>
              <w:pStyle w:val="TAH"/>
              <w:rPr>
                <w:rFonts w:cs="Arial"/>
                <w:lang w:eastAsia="zh-CN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7AEE33D4" w14:textId="77777777" w:rsidR="00AE205A" w:rsidRPr="00DB30AC" w:rsidRDefault="00AE205A" w:rsidP="0010009E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1F474C98" w14:textId="77777777" w:rsidR="00AE205A" w:rsidRPr="00DB30AC" w:rsidRDefault="00AE205A" w:rsidP="0010009E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0D52315F" w14:textId="77777777" w:rsidR="00AE205A" w:rsidRPr="00DB30AC" w:rsidRDefault="00AE205A" w:rsidP="0010009E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253CCE4C" w14:textId="77777777" w:rsidR="00AE205A" w:rsidRPr="00DB30AC" w:rsidRDefault="00AE205A" w:rsidP="0010009E">
            <w:pPr>
              <w:pStyle w:val="TAH"/>
            </w:pPr>
            <w:r w:rsidRPr="00DB30AC">
              <w:t>Test Point Applicability</w:t>
            </w:r>
          </w:p>
        </w:tc>
      </w:tr>
      <w:tr w:rsidR="00AE205A" w:rsidRPr="00DB30AC" w14:paraId="4AA27A7D" w14:textId="77777777" w:rsidTr="0010009E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84543" w14:textId="77777777" w:rsidR="00AE205A" w:rsidRPr="00DB30AC" w:rsidRDefault="00AE205A" w:rsidP="0010009E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1E65F362" w14:textId="77777777" w:rsidR="00AE205A" w:rsidRPr="00DB30AC" w:rsidRDefault="00AE205A" w:rsidP="0010009E">
            <w:pPr>
              <w:pStyle w:val="TAH"/>
            </w:pPr>
          </w:p>
        </w:tc>
        <w:tc>
          <w:tcPr>
            <w:tcW w:w="1110" w:type="dxa"/>
            <w:vMerge/>
          </w:tcPr>
          <w:p w14:paraId="4836BA7D" w14:textId="77777777" w:rsidR="00AE205A" w:rsidRPr="00DB30AC" w:rsidRDefault="00AE205A" w:rsidP="0010009E">
            <w:pPr>
              <w:pStyle w:val="TAH"/>
            </w:pPr>
          </w:p>
        </w:tc>
        <w:tc>
          <w:tcPr>
            <w:tcW w:w="1195" w:type="dxa"/>
            <w:vMerge/>
          </w:tcPr>
          <w:p w14:paraId="769D169D" w14:textId="77777777" w:rsidR="00AE205A" w:rsidRPr="00DB30AC" w:rsidRDefault="00AE205A" w:rsidP="0010009E">
            <w:pPr>
              <w:pStyle w:val="TAH"/>
            </w:pPr>
          </w:p>
        </w:tc>
        <w:tc>
          <w:tcPr>
            <w:tcW w:w="1264" w:type="dxa"/>
            <w:vMerge/>
          </w:tcPr>
          <w:p w14:paraId="037970A3" w14:textId="77777777" w:rsidR="00AE205A" w:rsidRPr="00DB30AC" w:rsidRDefault="00AE205A" w:rsidP="0010009E">
            <w:pPr>
              <w:pStyle w:val="TAH"/>
            </w:pPr>
          </w:p>
        </w:tc>
        <w:tc>
          <w:tcPr>
            <w:tcW w:w="759" w:type="dxa"/>
          </w:tcPr>
          <w:p w14:paraId="64E2CA65" w14:textId="77777777" w:rsidR="00AE205A" w:rsidRPr="00DB30AC" w:rsidRDefault="00AE205A" w:rsidP="0010009E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6B7B72D5" w14:textId="77777777" w:rsidR="00AE205A" w:rsidRPr="00DB30AC" w:rsidRDefault="00AE205A" w:rsidP="0010009E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79F15607" w14:textId="77777777" w:rsidR="00AE205A" w:rsidRPr="00DB30AC" w:rsidRDefault="00AE205A" w:rsidP="0010009E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3A7E461A" w14:textId="77777777" w:rsidR="00AE205A" w:rsidRPr="00DB30AC" w:rsidRDefault="00AE205A" w:rsidP="0010009E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19541B28" w14:textId="77777777" w:rsidR="00AE205A" w:rsidRPr="00DB30AC" w:rsidRDefault="00AE205A" w:rsidP="0010009E">
            <w:pPr>
              <w:pStyle w:val="TAH"/>
            </w:pPr>
            <w:r w:rsidRPr="00DB30AC">
              <w:t>n261</w:t>
            </w:r>
          </w:p>
        </w:tc>
      </w:tr>
      <w:tr w:rsidR="00AE205A" w:rsidRPr="00DB30AC" w14:paraId="04F93D63" w14:textId="77777777" w:rsidTr="0010009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1E6A6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4F5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0F00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E3B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1EFE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401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7B9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A7C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4EA4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A04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14:paraId="3BD3769C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4C1F3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6FF3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3F6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9C8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9969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D20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0F24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D2F6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D03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72C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14:paraId="5154D0E3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A1E48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814D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C4F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DEC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8DCE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DDC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4956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EF8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5B10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58F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330E8705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E73D0" w14:textId="77777777" w:rsidR="00AE205A" w:rsidRPr="00DB30AC" w:rsidDel="00113363" w:rsidRDefault="00AE205A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BE8B" w14:textId="77777777" w:rsidR="00AE205A" w:rsidRPr="00DB30AC" w:rsidDel="00113363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9505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8EF9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BC1B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FC87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7AAB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D1BB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415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89A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0CEADCF7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E93F2" w14:textId="77777777" w:rsidR="00AE205A" w:rsidRPr="00DB30AC" w:rsidDel="00113363" w:rsidRDefault="00AE205A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8F8A" w14:textId="77777777" w:rsidR="00AE205A" w:rsidRPr="00DB30AC" w:rsidRDefault="00AE205A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F2A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D5D1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784F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502F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A9E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412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6AFB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DD26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70DF00B9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BA143" w14:textId="77777777" w:rsidR="00AE205A" w:rsidRPr="00DB30AC" w:rsidDel="00113363" w:rsidRDefault="00AE205A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3D4B" w14:textId="77777777" w:rsidR="00AE205A" w:rsidRPr="00DB30AC" w:rsidRDefault="00AE205A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154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AE5D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0087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D40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5831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FC29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78C0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3F02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0699AD07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BA09C" w14:textId="77777777" w:rsidR="00AE205A" w:rsidRPr="00DB30AC" w:rsidDel="00113363" w:rsidRDefault="00AE205A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4DA0" w14:textId="77777777" w:rsidR="00AE205A" w:rsidRPr="00DB30AC" w:rsidRDefault="00AE205A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B81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F8A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755C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150D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6A44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4AD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AFC0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167D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6CA220BD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FA36F" w14:textId="77777777" w:rsidR="00AE205A" w:rsidRPr="00DB30AC" w:rsidDel="00113363" w:rsidRDefault="00AE205A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B483" w14:textId="77777777" w:rsidR="00AE205A" w:rsidRPr="00DB30AC" w:rsidRDefault="00AE205A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E19A" w14:textId="77777777" w:rsidR="00AE205A" w:rsidRPr="00DB30AC" w:rsidRDefault="00AE205A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ACE2" w14:textId="77777777" w:rsidR="00AE205A" w:rsidRPr="00DB30AC" w:rsidRDefault="00AE205A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2F12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EA0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5F35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2A20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FE77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A33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18F597D9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E72D" w14:textId="77777777" w:rsidR="00AE205A" w:rsidRPr="00DB30AC" w:rsidDel="00113363" w:rsidRDefault="00AE205A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6E34" w14:textId="77777777" w:rsidR="00AE205A" w:rsidRPr="00DB30AC" w:rsidRDefault="00AE205A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</w:t>
            </w:r>
            <w:r w:rsidRPr="00DB30AC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BE52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2C54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5281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FD5A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1B0B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B6D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23B0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EE88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67BC4E82" w14:textId="77777777" w:rsidTr="0010009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1B67" w14:textId="77777777" w:rsidR="00AE205A" w:rsidRPr="00DB30AC" w:rsidDel="00113363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0167" w14:textId="77777777" w:rsidR="00AE205A" w:rsidRPr="00DB30AC" w:rsidRDefault="00AE205A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B517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2A0B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70B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30A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BCC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D752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570E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E13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3AF49392" w14:textId="77777777" w:rsidTr="0010009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CC8BD" w14:textId="77777777" w:rsidR="00AE205A" w:rsidRPr="00DB30AC" w:rsidRDefault="00AE205A" w:rsidP="0010009E">
            <w:pPr>
              <w:pStyle w:val="TAC"/>
            </w:pPr>
            <w:r w:rsidRPr="00DB30AC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C9A2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t>1</w:t>
            </w:r>
            <w:r w:rsidRPr="00DB30AC">
              <w:rPr>
                <w:lang w:eastAsia="zh-CN"/>
              </w:rPr>
              <w:t>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36EC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EB4D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D492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lang w:eastAsia="zh-CN"/>
              </w:rPr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B895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A46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C9DF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2CB4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D42D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6481AECD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1DFB" w14:textId="77777777" w:rsidR="00AE205A" w:rsidRPr="00DB30AC" w:rsidRDefault="00AE205A" w:rsidP="0010009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0D23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139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273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BF33" w14:textId="77777777" w:rsidR="00AE205A" w:rsidRPr="00DB30AC" w:rsidRDefault="00AE205A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lang w:eastAsia="zh-CN"/>
              </w:rPr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F72C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F30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43DD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3D71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EED2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521C9FBB" w14:textId="77777777" w:rsidTr="0010009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BD75F" w14:textId="77777777" w:rsidR="00AE205A" w:rsidRPr="00DB30AC" w:rsidRDefault="00AE205A" w:rsidP="0010009E">
            <w:pPr>
              <w:pStyle w:val="TAC"/>
            </w:pPr>
            <w:r w:rsidRPr="00DB30AC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3CBD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07B5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9E11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E0EC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830C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1782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C041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31EB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AF9A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AE205A" w:rsidRPr="00DB30AC" w:rsidDel="00113363" w14:paraId="299D8BB6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9B48" w14:textId="77777777" w:rsidR="00AE205A" w:rsidRPr="00DB30AC" w:rsidRDefault="00AE205A" w:rsidP="0010009E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9E489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2B45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C531" w14:textId="77777777" w:rsidR="00AE205A" w:rsidRPr="00DB30AC" w:rsidRDefault="00AE205A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BB73" w14:textId="77777777" w:rsidR="00AE205A" w:rsidRPr="00DB30AC" w:rsidRDefault="00AE205A" w:rsidP="0010009E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BA9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BE24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156B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F08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E9B4" w14:textId="77777777" w:rsidR="00AE205A" w:rsidRPr="00DB30AC" w:rsidRDefault="00AE205A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</w:tbl>
    <w:p w14:paraId="1C059F8F" w14:textId="77777777" w:rsidR="00AE205A" w:rsidRPr="00DB30AC" w:rsidRDefault="00AE205A" w:rsidP="00AE205A"/>
    <w:p w14:paraId="74B31FFF" w14:textId="77777777" w:rsidR="00410647" w:rsidRDefault="00410647" w:rsidP="00410647"/>
    <w:p w14:paraId="16DF81EF" w14:textId="77777777" w:rsidR="00410647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1EE4F148" w14:textId="77777777" w:rsidR="00141710" w:rsidRPr="00DB30AC" w:rsidRDefault="00141710" w:rsidP="00141710">
      <w:pPr>
        <w:pStyle w:val="Heading3"/>
        <w:rPr>
          <w:lang w:eastAsia="zh-CN"/>
        </w:rPr>
      </w:pPr>
      <w:bookmarkStart w:id="8" w:name="_Toc75790167"/>
      <w:r w:rsidRPr="00DB30AC">
        <w:t>8.1.1_1</w:t>
      </w:r>
      <w:r w:rsidRPr="00DB30AC">
        <w:rPr>
          <w:lang w:eastAsia="zh-CN"/>
        </w:rPr>
        <w:tab/>
        <w:t>Applicability of test requirements due to maximum achievable SNR</w:t>
      </w:r>
      <w:bookmarkEnd w:id="8"/>
    </w:p>
    <w:p w14:paraId="50090B9B" w14:textId="62C94D9C" w:rsidR="00141710" w:rsidRPr="00DB30AC" w:rsidRDefault="00141710" w:rsidP="00141710">
      <w:r w:rsidRPr="00DB30AC">
        <w:t>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PC3, </w:t>
      </w:r>
      <w:ins w:id="9" w:author="Emilio Ruiz" w:date="2021-08-02T18:21:00Z">
        <w:r w:rsidR="008D1F1D">
          <w:rPr>
            <w:lang w:eastAsia="ja-JP"/>
          </w:rPr>
          <w:t>Max device size</w:t>
        </w:r>
      </w:ins>
      <w:del w:id="10" w:author="Emilio Ruiz" w:date="2021-08-02T18:21:00Z">
        <w:r w:rsidRPr="00DB30AC" w:rsidDel="008D1F1D">
          <w:delText>Quiet Zone size</w:delText>
        </w:r>
      </w:del>
      <w:r w:rsidRPr="00DB30AC">
        <w:t xml:space="preserve"> ≤ 30 cm under fading conditions is specified in Table 7.1.1_1-1.</w:t>
      </w:r>
    </w:p>
    <w:p w14:paraId="060F18D9" w14:textId="30AAA042" w:rsidR="00141710" w:rsidRPr="00DB30AC" w:rsidRDefault="00141710" w:rsidP="00141710">
      <w:r w:rsidRPr="00DB30AC">
        <w:t>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</w:t>
      </w:r>
      <w:proofErr w:type="spellStart"/>
      <w:r w:rsidRPr="00DB30AC">
        <w:t>farfield</w:t>
      </w:r>
      <w:proofErr w:type="spellEnd"/>
      <w:r w:rsidRPr="00DB30AC">
        <w:t xml:space="preserve"> (IFF), PC3, </w:t>
      </w:r>
      <w:ins w:id="11" w:author="Emilio Ruiz" w:date="2021-08-02T18:21:00Z">
        <w:r w:rsidR="008D1F1D">
          <w:rPr>
            <w:lang w:eastAsia="ja-JP"/>
          </w:rPr>
          <w:t>Max device size</w:t>
        </w:r>
      </w:ins>
      <w:del w:id="12" w:author="Emilio Ruiz" w:date="2021-08-02T18:21:00Z">
        <w:r w:rsidRPr="00DB30AC" w:rsidDel="008D1F1D">
          <w:delText>Quiet Zone size</w:delText>
        </w:r>
      </w:del>
      <w:r w:rsidRPr="00DB30AC">
        <w:t xml:space="preserve"> ≤ 30 cm without fading conditions is specified in Table 8.1.1_1-1.</w:t>
      </w:r>
    </w:p>
    <w:p w14:paraId="0C38E0A7" w14:textId="77777777" w:rsidR="00141710" w:rsidRPr="00DB30AC" w:rsidRDefault="00141710" w:rsidP="00141710">
      <w:pPr>
        <w:pStyle w:val="TH"/>
        <w:rPr>
          <w:lang w:eastAsia="zh-CN"/>
        </w:rPr>
      </w:pPr>
      <w:r w:rsidRPr="00DB30AC">
        <w:lastRenderedPageBreak/>
        <w:t>Table 8.1.1_1-1: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without fading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141710" w:rsidRPr="00DB30AC" w14:paraId="22D72AC4" w14:textId="77777777" w:rsidTr="0010009E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D0F1366" w14:textId="77777777" w:rsidR="00141710" w:rsidRPr="00DB30AC" w:rsidRDefault="00141710" w:rsidP="0010009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46681AC1" w14:textId="77777777" w:rsidR="00141710" w:rsidRPr="00DB30AC" w:rsidRDefault="00141710" w:rsidP="0010009E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141710" w:rsidRPr="00DB30AC" w14:paraId="613BF26F" w14:textId="77777777" w:rsidTr="0010009E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3907413" w14:textId="77777777" w:rsidR="00141710" w:rsidRPr="00DB30AC" w:rsidRDefault="00141710" w:rsidP="0010009E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47C1D2B2" w14:textId="77777777" w:rsidR="00141710" w:rsidRPr="00DB30AC" w:rsidRDefault="00141710" w:rsidP="0010009E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71BCCFAD" w14:textId="77777777" w:rsidR="00141710" w:rsidRPr="00DB30AC" w:rsidRDefault="00141710" w:rsidP="0010009E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737817F4" w14:textId="77777777" w:rsidR="00141710" w:rsidRPr="00DB30AC" w:rsidRDefault="00141710" w:rsidP="0010009E">
            <w:pPr>
              <w:pStyle w:val="TAH"/>
            </w:pPr>
            <w:r w:rsidRPr="00DB30AC">
              <w:t>CHBW 200 MHz</w:t>
            </w:r>
          </w:p>
        </w:tc>
      </w:tr>
      <w:tr w:rsidR="00141710" w:rsidRPr="00DB30AC" w14:paraId="719FCE9C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83D5" w14:textId="77777777" w:rsidR="00141710" w:rsidRPr="00DB30AC" w:rsidRDefault="00141710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77B9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928E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1AB8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[22.5]</w:t>
            </w:r>
          </w:p>
        </w:tc>
      </w:tr>
      <w:tr w:rsidR="00141710" w:rsidRPr="00DB30AC" w14:paraId="57CEB9AF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1CFD" w14:textId="77777777" w:rsidR="00141710" w:rsidRPr="00DB30AC" w:rsidRDefault="00141710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DDC4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8976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44DD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[22.5]</w:t>
            </w:r>
          </w:p>
        </w:tc>
      </w:tr>
      <w:tr w:rsidR="00141710" w:rsidRPr="00DB30AC" w14:paraId="3C261CB2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61E4" w14:textId="77777777" w:rsidR="00141710" w:rsidRPr="00DB30AC" w:rsidRDefault="00141710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3035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4CED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FA9D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141710" w:rsidRPr="00DB30AC" w:rsidDel="00113363" w14:paraId="58183226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B354" w14:textId="77777777" w:rsidR="00141710" w:rsidRPr="00DB30AC" w:rsidDel="00113363" w:rsidRDefault="00141710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6F1E" w14:textId="77777777" w:rsidR="00141710" w:rsidRPr="00DB30AC" w:rsidDel="00113363" w:rsidRDefault="00141710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7DF4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F25A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TBD</w:t>
            </w:r>
          </w:p>
        </w:tc>
      </w:tr>
      <w:tr w:rsidR="00141710" w:rsidRPr="00DB30AC" w:rsidDel="00113363" w14:paraId="14A021CE" w14:textId="77777777" w:rsidTr="0010009E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246" w14:textId="77777777" w:rsidR="00141710" w:rsidRPr="00DB30AC" w:rsidDel="00113363" w:rsidRDefault="00141710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F270" w14:textId="77777777" w:rsidR="00141710" w:rsidRPr="00DB30AC" w:rsidDel="00113363" w:rsidRDefault="00141710" w:rsidP="0010009E">
            <w:pPr>
              <w:pStyle w:val="TAC"/>
              <w:rPr>
                <w:rFonts w:cs="Arial"/>
              </w:rPr>
            </w:pPr>
            <w:r w:rsidRPr="00DB30AC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5F59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96B4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t>[22.5]</w:t>
            </w:r>
          </w:p>
        </w:tc>
      </w:tr>
    </w:tbl>
    <w:p w14:paraId="5E3D87F8" w14:textId="77777777" w:rsidR="00141710" w:rsidRPr="00DB30AC" w:rsidRDefault="00141710" w:rsidP="00141710"/>
    <w:p w14:paraId="79962568" w14:textId="11340A28" w:rsidR="00141710" w:rsidRPr="00DB30AC" w:rsidRDefault="00141710" w:rsidP="00141710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 xml:space="preserve">, the applicability of test points is defined in Table 8.1.1_1-2 for indirect </w:t>
      </w:r>
      <w:proofErr w:type="spellStart"/>
      <w:r w:rsidRPr="00DB30AC">
        <w:t>farfield</w:t>
      </w:r>
      <w:proofErr w:type="spellEnd"/>
      <w:r w:rsidRPr="00DB30AC">
        <w:t xml:space="preserve"> (IFF), PC3, </w:t>
      </w:r>
      <w:ins w:id="13" w:author="Emilio Ruiz" w:date="2021-08-02T18:21:00Z">
        <w:r w:rsidR="008D1F1D">
          <w:rPr>
            <w:lang w:eastAsia="ja-JP"/>
          </w:rPr>
          <w:t>Max device size</w:t>
        </w:r>
      </w:ins>
      <w:del w:id="14" w:author="Emilio Ruiz" w:date="2021-08-02T18:21:00Z">
        <w:r w:rsidRPr="00DB30AC" w:rsidDel="008D1F1D">
          <w:delText>Quiet Zone size</w:delText>
        </w:r>
      </w:del>
      <w:r w:rsidRPr="00DB30AC">
        <w:t xml:space="preserve"> ≤ 30 cm under fading conditions.</w:t>
      </w:r>
    </w:p>
    <w:p w14:paraId="102611B4" w14:textId="77777777" w:rsidR="00141710" w:rsidRPr="00DB30AC" w:rsidRDefault="00141710" w:rsidP="00141710">
      <w:pPr>
        <w:pStyle w:val="TH"/>
        <w:rPr>
          <w:lang w:eastAsia="zh-CN"/>
        </w:rPr>
      </w:pPr>
      <w:r w:rsidRPr="00DB30AC">
        <w:t>Table 8.1.1_1-2: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141710" w:rsidRPr="00DB30AC" w14:paraId="27219C8B" w14:textId="77777777" w:rsidTr="0010009E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1F81D0E1" w14:textId="77777777" w:rsidR="00141710" w:rsidRPr="00DB30AC" w:rsidRDefault="00141710" w:rsidP="0010009E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5236FAD7" w14:textId="77777777" w:rsidR="00141710" w:rsidRPr="00DB30AC" w:rsidRDefault="00141710" w:rsidP="0010009E">
            <w:pPr>
              <w:pStyle w:val="TAH"/>
              <w:rPr>
                <w:rFonts w:cs="Arial"/>
                <w:lang w:eastAsia="zh-CN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2241DF4D" w14:textId="77777777" w:rsidR="00141710" w:rsidRPr="00DB30AC" w:rsidRDefault="00141710" w:rsidP="0010009E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5420549A" w14:textId="77777777" w:rsidR="00141710" w:rsidRPr="00DB30AC" w:rsidRDefault="00141710" w:rsidP="0010009E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775A8AA8" w14:textId="77777777" w:rsidR="00141710" w:rsidRPr="00DB30AC" w:rsidRDefault="00141710" w:rsidP="0010009E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678652C1" w14:textId="77777777" w:rsidR="00141710" w:rsidRPr="00DB30AC" w:rsidRDefault="00141710" w:rsidP="0010009E">
            <w:pPr>
              <w:pStyle w:val="TAH"/>
            </w:pPr>
            <w:r w:rsidRPr="00DB30AC">
              <w:t>Test Point Applicability</w:t>
            </w:r>
          </w:p>
        </w:tc>
      </w:tr>
      <w:tr w:rsidR="00141710" w:rsidRPr="00DB30AC" w14:paraId="4D199AA9" w14:textId="77777777" w:rsidTr="0010009E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3F96" w14:textId="77777777" w:rsidR="00141710" w:rsidRPr="00DB30AC" w:rsidRDefault="00141710" w:rsidP="0010009E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5FB73515" w14:textId="77777777" w:rsidR="00141710" w:rsidRPr="00DB30AC" w:rsidRDefault="00141710" w:rsidP="0010009E">
            <w:pPr>
              <w:pStyle w:val="TAH"/>
            </w:pPr>
          </w:p>
        </w:tc>
        <w:tc>
          <w:tcPr>
            <w:tcW w:w="1110" w:type="dxa"/>
            <w:vMerge/>
          </w:tcPr>
          <w:p w14:paraId="127C4D6F" w14:textId="77777777" w:rsidR="00141710" w:rsidRPr="00DB30AC" w:rsidRDefault="00141710" w:rsidP="0010009E">
            <w:pPr>
              <w:pStyle w:val="TAH"/>
            </w:pPr>
          </w:p>
        </w:tc>
        <w:tc>
          <w:tcPr>
            <w:tcW w:w="1195" w:type="dxa"/>
            <w:vMerge/>
          </w:tcPr>
          <w:p w14:paraId="45B356E4" w14:textId="77777777" w:rsidR="00141710" w:rsidRPr="00DB30AC" w:rsidRDefault="00141710" w:rsidP="0010009E">
            <w:pPr>
              <w:pStyle w:val="TAH"/>
            </w:pPr>
          </w:p>
        </w:tc>
        <w:tc>
          <w:tcPr>
            <w:tcW w:w="1264" w:type="dxa"/>
            <w:vMerge/>
          </w:tcPr>
          <w:p w14:paraId="0C19522E" w14:textId="77777777" w:rsidR="00141710" w:rsidRPr="00DB30AC" w:rsidRDefault="00141710" w:rsidP="0010009E">
            <w:pPr>
              <w:pStyle w:val="TAH"/>
            </w:pPr>
          </w:p>
        </w:tc>
        <w:tc>
          <w:tcPr>
            <w:tcW w:w="759" w:type="dxa"/>
          </w:tcPr>
          <w:p w14:paraId="42727106" w14:textId="77777777" w:rsidR="00141710" w:rsidRPr="00DB30AC" w:rsidRDefault="00141710" w:rsidP="0010009E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3B66C381" w14:textId="77777777" w:rsidR="00141710" w:rsidRPr="00DB30AC" w:rsidRDefault="00141710" w:rsidP="0010009E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7066FAE9" w14:textId="77777777" w:rsidR="00141710" w:rsidRPr="00DB30AC" w:rsidRDefault="00141710" w:rsidP="0010009E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39B4AEB0" w14:textId="77777777" w:rsidR="00141710" w:rsidRPr="00DB30AC" w:rsidRDefault="00141710" w:rsidP="0010009E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639E5B18" w14:textId="77777777" w:rsidR="00141710" w:rsidRPr="00DB30AC" w:rsidRDefault="00141710" w:rsidP="0010009E">
            <w:pPr>
              <w:pStyle w:val="TAH"/>
            </w:pPr>
            <w:r w:rsidRPr="00DB30AC">
              <w:t>n261</w:t>
            </w:r>
          </w:p>
        </w:tc>
      </w:tr>
      <w:tr w:rsidR="00141710" w:rsidRPr="00DB30AC" w14:paraId="3F647A1E" w14:textId="77777777" w:rsidTr="0010009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F114B" w14:textId="77777777" w:rsidR="00141710" w:rsidRPr="00DB30AC" w:rsidRDefault="00141710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t>8.2.2.2.1.1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6A85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F53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7221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57EC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BCD8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8893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7500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55BF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4493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141710" w:rsidRPr="00DB30AC" w14:paraId="14AFFC4F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AC04" w14:textId="77777777" w:rsidR="00141710" w:rsidRPr="00DB30AC" w:rsidRDefault="00141710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C421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C68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8CE4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CB03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172B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A7BD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AC58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5A9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F5A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141710" w:rsidRPr="00DB30AC" w14:paraId="101E7FE5" w14:textId="77777777" w:rsidTr="0010009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F29A8" w14:textId="77777777" w:rsidR="00141710" w:rsidRPr="00DB30AC" w:rsidRDefault="00141710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t>8.2.2.2.2.1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EC65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BAC7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734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4061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7+TT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7C57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EACC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821B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1229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8C42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</w:tr>
      <w:tr w:rsidR="00141710" w:rsidRPr="00DB30AC" w:rsidDel="00113363" w14:paraId="7DECFF94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2557" w14:textId="77777777" w:rsidR="00141710" w:rsidRPr="00DB30AC" w:rsidDel="00113363" w:rsidRDefault="00141710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80CD" w14:textId="77777777" w:rsidR="00141710" w:rsidRPr="00DB30AC" w:rsidDel="00113363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1E9A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C386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D3C1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13+TT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786B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A87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5BA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B64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55C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</w:tr>
      <w:tr w:rsidR="00141710" w:rsidRPr="00DB30AC" w:rsidDel="00113363" w14:paraId="6B68776B" w14:textId="77777777" w:rsidTr="0010009E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5C3B6" w14:textId="77777777" w:rsidR="00141710" w:rsidRPr="00DB30AC" w:rsidDel="00113363" w:rsidRDefault="00141710" w:rsidP="0010009E">
            <w:pPr>
              <w:pStyle w:val="TAC"/>
              <w:rPr>
                <w:rFonts w:cs="Arial"/>
                <w:lang w:eastAsia="zh-CN"/>
              </w:rPr>
            </w:pPr>
            <w:r w:rsidRPr="00DB30AC">
              <w:t>8.4.2.2</w:t>
            </w:r>
            <w:r w:rsidRPr="00DB30AC">
              <w:rPr>
                <w:lang w:eastAsia="ja-JP"/>
              </w:rPr>
              <w:t>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C2CE" w14:textId="77777777" w:rsidR="00141710" w:rsidRPr="00DB30AC" w:rsidRDefault="00141710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40B0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055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942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6E5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AF0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AAC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E806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937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141710" w:rsidRPr="00DB30AC" w:rsidDel="00113363" w14:paraId="5FCCC39F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A280D" w14:textId="77777777" w:rsidR="00141710" w:rsidRPr="00DB30AC" w:rsidDel="00113363" w:rsidRDefault="00141710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4F03" w14:textId="77777777" w:rsidR="00141710" w:rsidRPr="00DB30AC" w:rsidRDefault="00141710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338D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A608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3368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6F5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73E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EE0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90E8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0619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141710" w:rsidRPr="00DB30AC" w:rsidDel="00113363" w14:paraId="206B7481" w14:textId="77777777" w:rsidTr="0010009E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A319" w14:textId="77777777" w:rsidR="00141710" w:rsidRPr="00DB30AC" w:rsidDel="00113363" w:rsidRDefault="00141710" w:rsidP="0010009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C4FB" w14:textId="77777777" w:rsidR="00141710" w:rsidRPr="00DB30AC" w:rsidRDefault="00141710" w:rsidP="0010009E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B54A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523" w14:textId="77777777" w:rsidR="00141710" w:rsidRPr="00DB30AC" w:rsidRDefault="00141710" w:rsidP="0010009E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ED9C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E7F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9A26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7FBF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70FE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95E" w14:textId="77777777" w:rsidR="00141710" w:rsidRPr="00DB30AC" w:rsidRDefault="00141710" w:rsidP="0010009E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</w:tbl>
    <w:p w14:paraId="55614C08" w14:textId="77777777" w:rsidR="00141710" w:rsidRPr="00DB30AC" w:rsidRDefault="00141710" w:rsidP="00141710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712E0" w14:textId="77777777" w:rsidR="00312743" w:rsidRDefault="00312743">
      <w:r>
        <w:separator/>
      </w:r>
    </w:p>
  </w:endnote>
  <w:endnote w:type="continuationSeparator" w:id="0">
    <w:p w14:paraId="70CC0528" w14:textId="77777777" w:rsidR="00312743" w:rsidRDefault="0031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66879" w14:textId="77777777" w:rsidR="00312743" w:rsidRDefault="00312743">
      <w:r>
        <w:separator/>
      </w:r>
    </w:p>
  </w:footnote>
  <w:footnote w:type="continuationSeparator" w:id="0">
    <w:p w14:paraId="3B1A159C" w14:textId="77777777" w:rsidR="00312743" w:rsidRDefault="0031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62CE9"/>
    <w:rsid w:val="000A6394"/>
    <w:rsid w:val="000B7FED"/>
    <w:rsid w:val="000C038A"/>
    <w:rsid w:val="000C6598"/>
    <w:rsid w:val="000D44B3"/>
    <w:rsid w:val="0011410D"/>
    <w:rsid w:val="00124B2C"/>
    <w:rsid w:val="00141710"/>
    <w:rsid w:val="00145D43"/>
    <w:rsid w:val="0019223D"/>
    <w:rsid w:val="00192C46"/>
    <w:rsid w:val="001A08B3"/>
    <w:rsid w:val="001A7B60"/>
    <w:rsid w:val="001B52F0"/>
    <w:rsid w:val="001B7A65"/>
    <w:rsid w:val="001E41F3"/>
    <w:rsid w:val="001F2BD2"/>
    <w:rsid w:val="0026004D"/>
    <w:rsid w:val="002640DD"/>
    <w:rsid w:val="00275D12"/>
    <w:rsid w:val="00284FEB"/>
    <w:rsid w:val="002860C4"/>
    <w:rsid w:val="002B5741"/>
    <w:rsid w:val="002E472E"/>
    <w:rsid w:val="00305409"/>
    <w:rsid w:val="00312743"/>
    <w:rsid w:val="003609EF"/>
    <w:rsid w:val="0036231A"/>
    <w:rsid w:val="00372029"/>
    <w:rsid w:val="00374284"/>
    <w:rsid w:val="00374DD4"/>
    <w:rsid w:val="003D5E0B"/>
    <w:rsid w:val="003E1A36"/>
    <w:rsid w:val="00410371"/>
    <w:rsid w:val="00410647"/>
    <w:rsid w:val="004242F1"/>
    <w:rsid w:val="004B75B7"/>
    <w:rsid w:val="0051580D"/>
    <w:rsid w:val="005359B0"/>
    <w:rsid w:val="00547111"/>
    <w:rsid w:val="00592D74"/>
    <w:rsid w:val="005E2C44"/>
    <w:rsid w:val="005F5390"/>
    <w:rsid w:val="00621188"/>
    <w:rsid w:val="006257ED"/>
    <w:rsid w:val="00665C47"/>
    <w:rsid w:val="00695808"/>
    <w:rsid w:val="006B46FB"/>
    <w:rsid w:val="006B55C3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D1F1D"/>
    <w:rsid w:val="008F3789"/>
    <w:rsid w:val="008F686C"/>
    <w:rsid w:val="009148DE"/>
    <w:rsid w:val="00941E30"/>
    <w:rsid w:val="009777D9"/>
    <w:rsid w:val="00991B88"/>
    <w:rsid w:val="009A5753"/>
    <w:rsid w:val="009A579D"/>
    <w:rsid w:val="009C0DB3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17D"/>
    <w:rsid w:val="00AD1CD8"/>
    <w:rsid w:val="00AE1571"/>
    <w:rsid w:val="00AE205A"/>
    <w:rsid w:val="00B258BB"/>
    <w:rsid w:val="00B33879"/>
    <w:rsid w:val="00B67B97"/>
    <w:rsid w:val="00B968C8"/>
    <w:rsid w:val="00BA3EC5"/>
    <w:rsid w:val="00BA51D9"/>
    <w:rsid w:val="00BB5DFC"/>
    <w:rsid w:val="00BD279D"/>
    <w:rsid w:val="00BD6BB8"/>
    <w:rsid w:val="00C03DEE"/>
    <w:rsid w:val="00C04E05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E34CF"/>
    <w:rsid w:val="00E13F3D"/>
    <w:rsid w:val="00E34898"/>
    <w:rsid w:val="00E644B4"/>
    <w:rsid w:val="00E7085C"/>
    <w:rsid w:val="00EB09B7"/>
    <w:rsid w:val="00EE7D7C"/>
    <w:rsid w:val="00F25D98"/>
    <w:rsid w:val="00F300FB"/>
    <w:rsid w:val="00F90081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8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70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708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8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8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8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85C"/>
    <w:pPr>
      <w:outlineLvl w:val="5"/>
    </w:pPr>
  </w:style>
  <w:style w:type="paragraph" w:styleId="Heading7">
    <w:name w:val="heading 7"/>
    <w:basedOn w:val="H6"/>
    <w:next w:val="Normal"/>
    <w:qFormat/>
    <w:rsid w:val="00E7085C"/>
    <w:pPr>
      <w:outlineLvl w:val="6"/>
    </w:pPr>
  </w:style>
  <w:style w:type="paragraph" w:styleId="Heading8">
    <w:name w:val="heading 8"/>
    <w:basedOn w:val="Heading1"/>
    <w:next w:val="Normal"/>
    <w:qFormat/>
    <w:rsid w:val="00E708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8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085C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8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708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7085C"/>
    <w:pPr>
      <w:ind w:left="1701" w:hanging="1701"/>
    </w:pPr>
  </w:style>
  <w:style w:type="paragraph" w:styleId="TOC4">
    <w:name w:val="toc 4"/>
    <w:basedOn w:val="TOC3"/>
    <w:semiHidden/>
    <w:rsid w:val="00E7085C"/>
    <w:pPr>
      <w:ind w:left="1418" w:hanging="1418"/>
    </w:pPr>
  </w:style>
  <w:style w:type="paragraph" w:styleId="TOC3">
    <w:name w:val="toc 3"/>
    <w:basedOn w:val="TOC2"/>
    <w:semiHidden/>
    <w:rsid w:val="00E7085C"/>
    <w:pPr>
      <w:ind w:left="1134" w:hanging="1134"/>
    </w:pPr>
  </w:style>
  <w:style w:type="paragraph" w:styleId="TOC2">
    <w:name w:val="toc 2"/>
    <w:basedOn w:val="TOC1"/>
    <w:semiHidden/>
    <w:rsid w:val="00E708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85C"/>
    <w:pPr>
      <w:ind w:left="284"/>
    </w:pPr>
  </w:style>
  <w:style w:type="paragraph" w:styleId="Index1">
    <w:name w:val="index 1"/>
    <w:basedOn w:val="Normal"/>
    <w:semiHidden/>
    <w:rsid w:val="00E7085C"/>
    <w:pPr>
      <w:keepLines/>
      <w:spacing w:after="0"/>
    </w:pPr>
  </w:style>
  <w:style w:type="paragraph" w:customStyle="1" w:styleId="ZH">
    <w:name w:val="ZH"/>
    <w:rsid w:val="00E708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7085C"/>
    <w:pPr>
      <w:outlineLvl w:val="9"/>
    </w:pPr>
  </w:style>
  <w:style w:type="paragraph" w:styleId="ListNumber2">
    <w:name w:val="List Number 2"/>
    <w:basedOn w:val="ListNumber"/>
    <w:rsid w:val="00E7085C"/>
    <w:pPr>
      <w:ind w:left="851"/>
    </w:pPr>
  </w:style>
  <w:style w:type="paragraph" w:styleId="Header">
    <w:name w:val="header"/>
    <w:rsid w:val="00E708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7085C"/>
    <w:rPr>
      <w:b/>
      <w:position w:val="6"/>
      <w:sz w:val="16"/>
    </w:rPr>
  </w:style>
  <w:style w:type="paragraph" w:styleId="FootnoteText">
    <w:name w:val="footnote text"/>
    <w:basedOn w:val="Normal"/>
    <w:semiHidden/>
    <w:rsid w:val="00E7085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7085C"/>
    <w:rPr>
      <w:b/>
    </w:rPr>
  </w:style>
  <w:style w:type="paragraph" w:customStyle="1" w:styleId="TAC">
    <w:name w:val="TAC"/>
    <w:basedOn w:val="TAL"/>
    <w:link w:val="TACCar"/>
    <w:rsid w:val="00E7085C"/>
    <w:pPr>
      <w:jc w:val="center"/>
    </w:pPr>
  </w:style>
  <w:style w:type="paragraph" w:customStyle="1" w:styleId="TF">
    <w:name w:val="TF"/>
    <w:basedOn w:val="TH"/>
    <w:rsid w:val="00E7085C"/>
    <w:pPr>
      <w:keepNext w:val="0"/>
      <w:spacing w:before="0" w:after="240"/>
    </w:pPr>
  </w:style>
  <w:style w:type="paragraph" w:customStyle="1" w:styleId="NO">
    <w:name w:val="NO"/>
    <w:basedOn w:val="Normal"/>
    <w:rsid w:val="00E7085C"/>
    <w:pPr>
      <w:keepLines/>
      <w:ind w:left="1135" w:hanging="851"/>
    </w:pPr>
  </w:style>
  <w:style w:type="paragraph" w:styleId="TOC9">
    <w:name w:val="toc 9"/>
    <w:basedOn w:val="TOC8"/>
    <w:semiHidden/>
    <w:rsid w:val="00E7085C"/>
    <w:pPr>
      <w:ind w:left="1418" w:hanging="1418"/>
    </w:pPr>
  </w:style>
  <w:style w:type="paragraph" w:customStyle="1" w:styleId="EX">
    <w:name w:val="EX"/>
    <w:basedOn w:val="Normal"/>
    <w:rsid w:val="00E7085C"/>
    <w:pPr>
      <w:keepLines/>
      <w:ind w:left="1702" w:hanging="1418"/>
    </w:pPr>
  </w:style>
  <w:style w:type="paragraph" w:customStyle="1" w:styleId="FP">
    <w:name w:val="FP"/>
    <w:basedOn w:val="Normal"/>
    <w:rsid w:val="00E7085C"/>
    <w:pPr>
      <w:spacing w:after="0"/>
    </w:pPr>
  </w:style>
  <w:style w:type="paragraph" w:customStyle="1" w:styleId="LD">
    <w:name w:val="LD"/>
    <w:rsid w:val="00E708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85C"/>
    <w:pPr>
      <w:spacing w:after="0"/>
    </w:pPr>
  </w:style>
  <w:style w:type="paragraph" w:customStyle="1" w:styleId="EW">
    <w:name w:val="EW"/>
    <w:basedOn w:val="EX"/>
    <w:rsid w:val="00E7085C"/>
    <w:pPr>
      <w:spacing w:after="0"/>
    </w:pPr>
  </w:style>
  <w:style w:type="paragraph" w:styleId="TOC6">
    <w:name w:val="toc 6"/>
    <w:basedOn w:val="TOC5"/>
    <w:next w:val="Normal"/>
    <w:semiHidden/>
    <w:rsid w:val="00E7085C"/>
    <w:pPr>
      <w:ind w:left="1985" w:hanging="1985"/>
    </w:pPr>
  </w:style>
  <w:style w:type="paragraph" w:styleId="TOC7">
    <w:name w:val="toc 7"/>
    <w:basedOn w:val="TOC6"/>
    <w:next w:val="Normal"/>
    <w:semiHidden/>
    <w:rsid w:val="00E7085C"/>
    <w:pPr>
      <w:ind w:left="2268" w:hanging="2268"/>
    </w:pPr>
  </w:style>
  <w:style w:type="paragraph" w:styleId="ListBullet2">
    <w:name w:val="List Bullet 2"/>
    <w:basedOn w:val="ListBullet"/>
    <w:rsid w:val="00E7085C"/>
    <w:pPr>
      <w:ind w:left="851"/>
    </w:pPr>
  </w:style>
  <w:style w:type="paragraph" w:styleId="ListBullet3">
    <w:name w:val="List Bullet 3"/>
    <w:basedOn w:val="ListBullet2"/>
    <w:rsid w:val="00E7085C"/>
    <w:pPr>
      <w:ind w:left="1135"/>
    </w:pPr>
  </w:style>
  <w:style w:type="paragraph" w:styleId="ListNumber">
    <w:name w:val="List Number"/>
    <w:basedOn w:val="List"/>
    <w:rsid w:val="00E7085C"/>
  </w:style>
  <w:style w:type="paragraph" w:customStyle="1" w:styleId="EQ">
    <w:name w:val="EQ"/>
    <w:basedOn w:val="Normal"/>
    <w:next w:val="Normal"/>
    <w:rsid w:val="00E708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08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8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8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85C"/>
    <w:pPr>
      <w:jc w:val="right"/>
    </w:pPr>
  </w:style>
  <w:style w:type="paragraph" w:customStyle="1" w:styleId="H6">
    <w:name w:val="H6"/>
    <w:basedOn w:val="Heading5"/>
    <w:next w:val="Normal"/>
    <w:rsid w:val="00E708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85C"/>
    <w:pPr>
      <w:ind w:left="851" w:hanging="851"/>
    </w:pPr>
  </w:style>
  <w:style w:type="paragraph" w:customStyle="1" w:styleId="TAL">
    <w:name w:val="TAL"/>
    <w:basedOn w:val="Normal"/>
    <w:rsid w:val="00E708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8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8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8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8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85C"/>
    <w:pPr>
      <w:framePr w:wrap="notBeside" w:y="16161"/>
    </w:pPr>
  </w:style>
  <w:style w:type="character" w:customStyle="1" w:styleId="ZGSM">
    <w:name w:val="ZGSM"/>
    <w:rsid w:val="00E7085C"/>
  </w:style>
  <w:style w:type="paragraph" w:styleId="List2">
    <w:name w:val="List 2"/>
    <w:basedOn w:val="List"/>
    <w:rsid w:val="00E7085C"/>
    <w:pPr>
      <w:ind w:left="851"/>
    </w:pPr>
  </w:style>
  <w:style w:type="paragraph" w:customStyle="1" w:styleId="ZG">
    <w:name w:val="ZG"/>
    <w:rsid w:val="00E708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7085C"/>
    <w:pPr>
      <w:ind w:left="1135"/>
    </w:pPr>
  </w:style>
  <w:style w:type="paragraph" w:styleId="List4">
    <w:name w:val="List 4"/>
    <w:basedOn w:val="List3"/>
    <w:rsid w:val="00E7085C"/>
    <w:pPr>
      <w:ind w:left="1418"/>
    </w:pPr>
  </w:style>
  <w:style w:type="paragraph" w:styleId="List5">
    <w:name w:val="List 5"/>
    <w:basedOn w:val="List4"/>
    <w:rsid w:val="00E7085C"/>
    <w:pPr>
      <w:ind w:left="1702"/>
    </w:pPr>
  </w:style>
  <w:style w:type="paragraph" w:customStyle="1" w:styleId="EditorsNote">
    <w:name w:val="Editor's Note"/>
    <w:basedOn w:val="NO"/>
    <w:rsid w:val="00E7085C"/>
    <w:rPr>
      <w:color w:val="FF0000"/>
    </w:rPr>
  </w:style>
  <w:style w:type="paragraph" w:styleId="List">
    <w:name w:val="List"/>
    <w:basedOn w:val="Normal"/>
    <w:rsid w:val="00E7085C"/>
    <w:pPr>
      <w:ind w:left="568" w:hanging="284"/>
    </w:pPr>
  </w:style>
  <w:style w:type="paragraph" w:styleId="ListBullet">
    <w:name w:val="List Bullet"/>
    <w:basedOn w:val="List"/>
    <w:rsid w:val="00E7085C"/>
  </w:style>
  <w:style w:type="paragraph" w:styleId="ListBullet4">
    <w:name w:val="List Bullet 4"/>
    <w:basedOn w:val="ListBullet3"/>
    <w:rsid w:val="00E7085C"/>
    <w:pPr>
      <w:ind w:left="1418"/>
    </w:pPr>
  </w:style>
  <w:style w:type="paragraph" w:styleId="ListBullet5">
    <w:name w:val="List Bullet 5"/>
    <w:basedOn w:val="ListBullet4"/>
    <w:rsid w:val="00E7085C"/>
    <w:pPr>
      <w:ind w:left="1702"/>
    </w:pPr>
  </w:style>
  <w:style w:type="paragraph" w:customStyle="1" w:styleId="B1">
    <w:name w:val="B1"/>
    <w:basedOn w:val="List"/>
    <w:rsid w:val="00E7085C"/>
  </w:style>
  <w:style w:type="paragraph" w:customStyle="1" w:styleId="B2">
    <w:name w:val="B2"/>
    <w:basedOn w:val="List2"/>
    <w:rsid w:val="00E7085C"/>
  </w:style>
  <w:style w:type="paragraph" w:customStyle="1" w:styleId="B3">
    <w:name w:val="B3"/>
    <w:basedOn w:val="List3"/>
    <w:rsid w:val="00E7085C"/>
  </w:style>
  <w:style w:type="paragraph" w:customStyle="1" w:styleId="B4">
    <w:name w:val="B4"/>
    <w:basedOn w:val="List4"/>
    <w:rsid w:val="00E7085C"/>
  </w:style>
  <w:style w:type="paragraph" w:customStyle="1" w:styleId="B5">
    <w:name w:val="B5"/>
    <w:basedOn w:val="List5"/>
    <w:rsid w:val="00E7085C"/>
  </w:style>
  <w:style w:type="paragraph" w:styleId="Footer">
    <w:name w:val="footer"/>
    <w:basedOn w:val="Header"/>
    <w:rsid w:val="00E7085C"/>
    <w:pPr>
      <w:jc w:val="center"/>
    </w:pPr>
    <w:rPr>
      <w:i/>
    </w:rPr>
  </w:style>
  <w:style w:type="paragraph" w:customStyle="1" w:styleId="ZTD">
    <w:name w:val="ZTD"/>
    <w:basedOn w:val="ZB"/>
    <w:rsid w:val="00E708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AE20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0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205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781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29</cp:revision>
  <cp:lastPrinted>1900-01-01T08:00:00Z</cp:lastPrinted>
  <dcterms:created xsi:type="dcterms:W3CDTF">2021-01-08T13:25:00Z</dcterms:created>
  <dcterms:modified xsi:type="dcterms:W3CDTF">2021-08-06T20:40:00Z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